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5C39D7E5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45249E">
        <w:rPr>
          <w:b/>
          <w:noProof/>
          <w:sz w:val="24"/>
        </w:rPr>
        <w:t>089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9D919C8" w:rsidR="002772A1" w:rsidRDefault="004524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1012FF6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0608F3">
              <w:t xml:space="preserve">IPTVConfiguration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42D2096" w:rsidR="002772A1" w:rsidRDefault="007C33E0" w:rsidP="00452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5249E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F1B6FAA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0608F3" w:rsidRPr="000608F3">
              <w:rPr>
                <w:noProof/>
              </w:rPr>
              <w:t>IptvConfigData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0608F3">
              <w:t xml:space="preserve">IPTVConfiguration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F03E56A" w:rsidR="002772A1" w:rsidRDefault="000E5ECF" w:rsidP="00060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0608F3">
              <w:rPr>
                <w:noProof/>
              </w:rPr>
              <w:t>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B4D253B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0608F3">
              <w:t xml:space="preserve">IPTVConfiguration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A67B17" w14:textId="77777777" w:rsidR="000608F3" w:rsidRPr="000608F3" w:rsidRDefault="000608F3" w:rsidP="000608F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2" w:name="_Toc28013574"/>
      <w:bookmarkStart w:id="3" w:name="_Toc36040412"/>
      <w:bookmarkStart w:id="4" w:name="_Toc44693060"/>
      <w:bookmarkStart w:id="5" w:name="_Toc45134521"/>
      <w:bookmarkStart w:id="6" w:name="_Toc49607585"/>
      <w:bookmarkStart w:id="7" w:name="_Toc51763557"/>
      <w:bookmarkStart w:id="8" w:name="_Toc58850475"/>
      <w:bookmarkStart w:id="9" w:name="_Toc59018855"/>
      <w:bookmarkStart w:id="10" w:name="_Toc68169867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0608F3">
        <w:rPr>
          <w:rFonts w:ascii="Arial" w:eastAsia="宋体" w:hAnsi="Arial"/>
          <w:sz w:val="36"/>
        </w:rPr>
        <w:t>A.7</w:t>
      </w:r>
      <w:r w:rsidRPr="000608F3">
        <w:rPr>
          <w:rFonts w:ascii="Arial" w:eastAsia="宋体" w:hAnsi="Arial"/>
          <w:sz w:val="36"/>
        </w:rPr>
        <w:tab/>
        <w:t>IPTVConfiguration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FCCE97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>openapi: 3.0.0</w:t>
      </w:r>
    </w:p>
    <w:p w14:paraId="63243D7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>info:</w:t>
      </w:r>
    </w:p>
    <w:p w14:paraId="0057A90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title: 3gpp-iptvconfiguration</w:t>
      </w:r>
    </w:p>
    <w:p w14:paraId="3DFCF38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version: </w:t>
      </w:r>
      <w:r w:rsidRPr="000608F3">
        <w:rPr>
          <w:rFonts w:ascii="Courier New" w:eastAsia="宋体" w:hAnsi="Courier New"/>
          <w:noProof/>
          <w:sz w:val="16"/>
          <w:lang w:val="en-US"/>
        </w:rPr>
        <w:t>1.1.0</w:t>
      </w:r>
      <w:r w:rsidRPr="000608F3">
        <w:rPr>
          <w:rFonts w:ascii="Courier New" w:eastAsia="宋体" w:hAnsi="Courier New"/>
          <w:noProof/>
          <w:sz w:val="16"/>
        </w:rPr>
        <w:t>-alpha.1</w:t>
      </w:r>
    </w:p>
    <w:p w14:paraId="2C171E1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description: |</w:t>
      </w:r>
    </w:p>
    <w:p w14:paraId="0DE957D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API for IPTV configuration.</w:t>
      </w:r>
    </w:p>
    <w:p w14:paraId="4BDC32B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59918AB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3F8457B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>externalDocs:</w:t>
      </w:r>
    </w:p>
    <w:p w14:paraId="5325E64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description: 3GPP TS 29.522 V17.1.0; 5G System; Network Exposure Function Northbound APIs.</w:t>
      </w:r>
    </w:p>
    <w:p w14:paraId="6FFF8FE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url: 'http://www.3gpp.org/ftp/Specs/archive/29_series/29.522/'</w:t>
      </w:r>
    </w:p>
    <w:p w14:paraId="3A414D0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>security:</w:t>
      </w:r>
    </w:p>
    <w:p w14:paraId="76355FA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608F3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78A3A6D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39456FC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>servers:</w:t>
      </w:r>
    </w:p>
    <w:p w14:paraId="37DE437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- url: '{apiRoot}/3gpp-iptvconfiguration/v1'</w:t>
      </w:r>
    </w:p>
    <w:p w14:paraId="64CF171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variables:</w:t>
      </w:r>
    </w:p>
    <w:p w14:paraId="77B534D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apiRoot:</w:t>
      </w:r>
    </w:p>
    <w:p w14:paraId="7DB9802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507787F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14A87A3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>paths:</w:t>
      </w:r>
    </w:p>
    <w:p w14:paraId="1E65FF4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/{afId}/configurations:</w:t>
      </w:r>
    </w:p>
    <w:p w14:paraId="4A000CF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get:</w:t>
      </w:r>
    </w:p>
    <w:p w14:paraId="7EFDE0A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summary: read all of the active configurations for the AF</w:t>
      </w:r>
    </w:p>
    <w:p w14:paraId="6C9F613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tags:</w:t>
      </w:r>
    </w:p>
    <w:p w14:paraId="39618E5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</w:t>
      </w:r>
      <w:r w:rsidRPr="000608F3">
        <w:rPr>
          <w:rFonts w:ascii="Courier New" w:hAnsi="Courier New"/>
          <w:noProof/>
          <w:sz w:val="16"/>
        </w:rPr>
        <w:t>IPTV Configurations</w:t>
      </w:r>
    </w:p>
    <w:p w14:paraId="6E9F6AB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parameters:</w:t>
      </w:r>
    </w:p>
    <w:p w14:paraId="74CDBBA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13A4F97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in: path</w:t>
      </w:r>
    </w:p>
    <w:p w14:paraId="3B03378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0576F69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FDEB49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schema:</w:t>
      </w:r>
    </w:p>
    <w:p w14:paraId="5DC274A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802BB5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responses:</w:t>
      </w:r>
    </w:p>
    <w:p w14:paraId="6BD9855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'200':</w:t>
      </w:r>
    </w:p>
    <w:p w14:paraId="12DD562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OK (Successful get all of the active configurations for the AF)</w:t>
      </w:r>
    </w:p>
    <w:p w14:paraId="503F50F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content:</w:t>
      </w:r>
    </w:p>
    <w:p w14:paraId="2811E70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51D9B6F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84CE20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2887ADD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7823CFC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    $ref: '#/components/schemas/IptvConfigData'</w:t>
      </w:r>
    </w:p>
    <w:p w14:paraId="10E7605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  minItems: 0</w:t>
      </w:r>
    </w:p>
    <w:p w14:paraId="17668E2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'307':</w:t>
      </w:r>
    </w:p>
    <w:p w14:paraId="5467D3F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2E3AAEB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'308':</w:t>
      </w:r>
    </w:p>
    <w:p w14:paraId="1C4DD7C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715CE98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'400':</w:t>
      </w:r>
    </w:p>
    <w:p w14:paraId="1478BFC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76140E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'401':</w:t>
      </w:r>
    </w:p>
    <w:p w14:paraId="6904C0E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66A359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'403':</w:t>
      </w:r>
    </w:p>
    <w:p w14:paraId="6397A8F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4C3AF3E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'404':</w:t>
      </w:r>
    </w:p>
    <w:p w14:paraId="0CAC111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018FC0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'406':</w:t>
      </w:r>
    </w:p>
    <w:p w14:paraId="1989230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3D11D43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'429':</w:t>
      </w:r>
    </w:p>
    <w:p w14:paraId="7007AB9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14F40C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'500':</w:t>
      </w:r>
    </w:p>
    <w:p w14:paraId="0875330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332EBC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'503':</w:t>
      </w:r>
    </w:p>
    <w:p w14:paraId="238B3A0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F3D31F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default:</w:t>
      </w:r>
    </w:p>
    <w:p w14:paraId="59B2EFB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0A39D5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FD80C9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post:</w:t>
      </w:r>
    </w:p>
    <w:p w14:paraId="7E67CB9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summary: Creates a new configuration resource</w:t>
      </w:r>
    </w:p>
    <w:p w14:paraId="6EFACF7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tags:</w:t>
      </w:r>
    </w:p>
    <w:p w14:paraId="26F650F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</w:t>
      </w:r>
      <w:r w:rsidRPr="000608F3">
        <w:rPr>
          <w:rFonts w:ascii="Courier New" w:hAnsi="Courier New"/>
          <w:noProof/>
          <w:sz w:val="16"/>
        </w:rPr>
        <w:t>IPTV Configurations</w:t>
      </w:r>
    </w:p>
    <w:p w14:paraId="528CDEE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parameters:</w:t>
      </w:r>
    </w:p>
    <w:p w14:paraId="014F651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lastRenderedPageBreak/>
        <w:t xml:space="preserve">        - name: afId</w:t>
      </w:r>
    </w:p>
    <w:p w14:paraId="5DE4CBE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in: path</w:t>
      </w:r>
    </w:p>
    <w:p w14:paraId="2D7087B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5113280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66F3AFB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schema:</w:t>
      </w:r>
    </w:p>
    <w:p w14:paraId="2DA9068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86B427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requestBody:</w:t>
      </w:r>
    </w:p>
    <w:p w14:paraId="55E2245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description: new configuration creation</w:t>
      </w:r>
    </w:p>
    <w:p w14:paraId="5F98747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6B9042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content:</w:t>
      </w:r>
    </w:p>
    <w:p w14:paraId="32E0F68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B5D7E7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schema:</w:t>
      </w:r>
    </w:p>
    <w:p w14:paraId="4CC97FA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$ref: '#/components/schemas/</w:t>
      </w:r>
      <w:r w:rsidRPr="000608F3">
        <w:rPr>
          <w:rFonts w:ascii="Courier New" w:eastAsia="宋体" w:hAnsi="Courier New"/>
          <w:noProof/>
          <w:sz w:val="16"/>
          <w:lang w:eastAsia="zh-CN"/>
        </w:rPr>
        <w:t>IptvConfigData</w:t>
      </w:r>
      <w:r w:rsidRPr="000608F3">
        <w:rPr>
          <w:rFonts w:ascii="Courier New" w:eastAsia="宋体" w:hAnsi="Courier New"/>
          <w:noProof/>
          <w:sz w:val="16"/>
        </w:rPr>
        <w:t>'</w:t>
      </w:r>
    </w:p>
    <w:p w14:paraId="693252F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responses:</w:t>
      </w:r>
    </w:p>
    <w:p w14:paraId="4AA6149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'201':</w:t>
      </w:r>
    </w:p>
    <w:p w14:paraId="6070C18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Created (Successful creation of configuration)</w:t>
      </w:r>
    </w:p>
    <w:p w14:paraId="60BDBF6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content:</w:t>
      </w:r>
    </w:p>
    <w:p w14:paraId="6A65687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F65ECC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439940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  $ref: '#/components/schemas/</w:t>
      </w:r>
      <w:r w:rsidRPr="000608F3">
        <w:rPr>
          <w:rFonts w:ascii="Courier New" w:eastAsia="宋体" w:hAnsi="Courier New"/>
          <w:noProof/>
          <w:sz w:val="16"/>
          <w:lang w:eastAsia="zh-CN"/>
        </w:rPr>
        <w:t>IptvConfigData</w:t>
      </w:r>
      <w:r w:rsidRPr="000608F3">
        <w:rPr>
          <w:rFonts w:ascii="Courier New" w:eastAsia="宋体" w:hAnsi="Courier New"/>
          <w:noProof/>
          <w:sz w:val="16"/>
        </w:rPr>
        <w:t>'</w:t>
      </w:r>
    </w:p>
    <w:p w14:paraId="7FF1263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headers:</w:t>
      </w:r>
    </w:p>
    <w:p w14:paraId="6154CD7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0D5C6B2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2D87DE8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5071E58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C7FFE4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154AE28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'400':</w:t>
      </w:r>
    </w:p>
    <w:p w14:paraId="74E03A3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59272C0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'401':</w:t>
      </w:r>
    </w:p>
    <w:p w14:paraId="4ED0B16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731AFD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'403':</w:t>
      </w:r>
    </w:p>
    <w:p w14:paraId="0834215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2EF52E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'404':</w:t>
      </w:r>
    </w:p>
    <w:p w14:paraId="424C5B6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65A94E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'411':</w:t>
      </w:r>
    </w:p>
    <w:p w14:paraId="5C0FDEC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67E339B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'413':</w:t>
      </w:r>
    </w:p>
    <w:p w14:paraId="132AC44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6AB8AF9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'415':</w:t>
      </w:r>
    </w:p>
    <w:p w14:paraId="4A35C90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0C6D740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'429':</w:t>
      </w:r>
    </w:p>
    <w:p w14:paraId="5E08CE4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2DECAF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'500':</w:t>
      </w:r>
    </w:p>
    <w:p w14:paraId="081E518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E29BCE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'503':</w:t>
      </w:r>
    </w:p>
    <w:p w14:paraId="724080C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F98EEC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default:</w:t>
      </w:r>
    </w:p>
    <w:p w14:paraId="190CAFF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6C6891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987123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/{afId}/configurations/{configurationId}:</w:t>
      </w:r>
    </w:p>
    <w:p w14:paraId="2DD2014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get:</w:t>
      </w:r>
    </w:p>
    <w:p w14:paraId="6C86BC1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summary: read an active configuration for the AF and the configuration Id</w:t>
      </w:r>
    </w:p>
    <w:p w14:paraId="07EB391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tags:</w:t>
      </w:r>
    </w:p>
    <w:p w14:paraId="65F9125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</w:t>
      </w:r>
      <w:r w:rsidRPr="000608F3">
        <w:rPr>
          <w:rFonts w:ascii="Courier New" w:hAnsi="Courier New"/>
          <w:noProof/>
          <w:sz w:val="16"/>
        </w:rPr>
        <w:t>Individual IPTV Configuration</w:t>
      </w:r>
    </w:p>
    <w:p w14:paraId="1F40C92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parameters:</w:t>
      </w:r>
    </w:p>
    <w:p w14:paraId="1370BBB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66DD8B2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in: path</w:t>
      </w:r>
    </w:p>
    <w:p w14:paraId="5C30622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4732968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AC6D9B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schema:</w:t>
      </w:r>
    </w:p>
    <w:p w14:paraId="399B45A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4CC016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name: configurationId</w:t>
      </w:r>
    </w:p>
    <w:p w14:paraId="715E3E7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in: path</w:t>
      </w:r>
    </w:p>
    <w:p w14:paraId="478FD6C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Identifier of the configuration resource</w:t>
      </w:r>
    </w:p>
    <w:p w14:paraId="742EEE3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77501E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schema:</w:t>
      </w:r>
    </w:p>
    <w:p w14:paraId="6ED7D46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68FCAEE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responses:</w:t>
      </w:r>
    </w:p>
    <w:p w14:paraId="40CE264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'200':</w:t>
      </w:r>
    </w:p>
    <w:p w14:paraId="3F9FA6F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OK (Successful get the active configuration)</w:t>
      </w:r>
    </w:p>
    <w:p w14:paraId="6AD559D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content:</w:t>
      </w:r>
    </w:p>
    <w:p w14:paraId="15E5C1C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A482CF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2DF0C2C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  $ref: '#/components/schemas/IptvConfigData'</w:t>
      </w:r>
    </w:p>
    <w:p w14:paraId="086C88F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'307':</w:t>
      </w:r>
    </w:p>
    <w:p w14:paraId="46CE075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68FCC8F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'308':</w:t>
      </w:r>
    </w:p>
    <w:p w14:paraId="44B640D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1EE31A4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lastRenderedPageBreak/>
        <w:t xml:space="preserve">        '400':</w:t>
      </w:r>
    </w:p>
    <w:p w14:paraId="0974E8C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5129D8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'401':</w:t>
      </w:r>
    </w:p>
    <w:p w14:paraId="1631A38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95B2BF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'403':</w:t>
      </w:r>
    </w:p>
    <w:p w14:paraId="09B265D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BFAC5E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'404':</w:t>
      </w:r>
    </w:p>
    <w:p w14:paraId="7E86D0A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4FECD0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'406':</w:t>
      </w:r>
    </w:p>
    <w:p w14:paraId="0E0BD72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774A2F6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'429':</w:t>
      </w:r>
    </w:p>
    <w:p w14:paraId="7408CD9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0C417F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'500':</w:t>
      </w:r>
    </w:p>
    <w:p w14:paraId="4DD806D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38A609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'503':</w:t>
      </w:r>
    </w:p>
    <w:p w14:paraId="1EA81A1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1FE5FE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default:</w:t>
      </w:r>
    </w:p>
    <w:p w14:paraId="06B17EC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62586C2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53B182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put:</w:t>
      </w:r>
    </w:p>
    <w:p w14:paraId="771A31C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summary: Updates/replaces an existing configuration resource</w:t>
      </w:r>
    </w:p>
    <w:p w14:paraId="42F5C17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tags:</w:t>
      </w:r>
    </w:p>
    <w:p w14:paraId="690BE86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</w:t>
      </w:r>
      <w:r w:rsidRPr="000608F3">
        <w:rPr>
          <w:rFonts w:ascii="Courier New" w:hAnsi="Courier New"/>
          <w:noProof/>
          <w:sz w:val="16"/>
        </w:rPr>
        <w:t>Individual IPTV Configuration</w:t>
      </w:r>
    </w:p>
    <w:p w14:paraId="08DF2F5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parameters:</w:t>
      </w:r>
    </w:p>
    <w:p w14:paraId="75276BA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045AB49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in: path</w:t>
      </w:r>
    </w:p>
    <w:p w14:paraId="26CF290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7465A40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A53242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schema:</w:t>
      </w:r>
    </w:p>
    <w:p w14:paraId="629F6E4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9572A0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name: configurationId</w:t>
      </w:r>
    </w:p>
    <w:p w14:paraId="3FF364B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in: path</w:t>
      </w:r>
    </w:p>
    <w:p w14:paraId="776CBAF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Identifier of the configuration resource</w:t>
      </w:r>
    </w:p>
    <w:p w14:paraId="214C9B4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12EE943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schema:</w:t>
      </w:r>
    </w:p>
    <w:p w14:paraId="65B9DBF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2639BEC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requestBody:</w:t>
      </w:r>
    </w:p>
    <w:p w14:paraId="105966F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description: Parameters to update/replace the existing configuration</w:t>
      </w:r>
    </w:p>
    <w:p w14:paraId="50CEBBF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60D9DB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content:</w:t>
      </w:r>
    </w:p>
    <w:p w14:paraId="73693F8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27B76FD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schema:</w:t>
      </w:r>
    </w:p>
    <w:p w14:paraId="434A7BB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$ref: '#/components/schemas/IptvConfigData'</w:t>
      </w:r>
    </w:p>
    <w:p w14:paraId="1B79424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responses:</w:t>
      </w:r>
    </w:p>
    <w:p w14:paraId="15F037A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'200':</w:t>
      </w:r>
    </w:p>
    <w:p w14:paraId="3B9381F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OK (Successful deletion of the existing configuration)</w:t>
      </w:r>
    </w:p>
    <w:p w14:paraId="24EDD67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content:</w:t>
      </w:r>
    </w:p>
    <w:p w14:paraId="5348949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279B2D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1CE7BE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  $ref: '#/components/schemas/IptvConfigData'</w:t>
      </w:r>
    </w:p>
    <w:p w14:paraId="5973532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'204':</w:t>
      </w:r>
    </w:p>
    <w:p w14:paraId="384A1F5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14:paraId="0EA219F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'307':</w:t>
      </w:r>
    </w:p>
    <w:p w14:paraId="7BCAD0C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2EB8370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'308':</w:t>
      </w:r>
    </w:p>
    <w:p w14:paraId="6C243EE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458D9CE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'400':</w:t>
      </w:r>
    </w:p>
    <w:p w14:paraId="64C8148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AC7EF4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'401':</w:t>
      </w:r>
    </w:p>
    <w:p w14:paraId="13347DF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5FD2607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'403':</w:t>
      </w:r>
    </w:p>
    <w:p w14:paraId="24CAFA3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9ECD82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'404':</w:t>
      </w:r>
    </w:p>
    <w:p w14:paraId="2E2E474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070940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'411':</w:t>
      </w:r>
    </w:p>
    <w:p w14:paraId="39ECB83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4963519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'413':</w:t>
      </w:r>
    </w:p>
    <w:p w14:paraId="023D2E1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001E49A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'415':</w:t>
      </w:r>
    </w:p>
    <w:p w14:paraId="24FD4E7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24B7E2D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'429':</w:t>
      </w:r>
    </w:p>
    <w:p w14:paraId="3D8579B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49A484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'500':</w:t>
      </w:r>
    </w:p>
    <w:p w14:paraId="6DD2ADF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669D4F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'503':</w:t>
      </w:r>
    </w:p>
    <w:p w14:paraId="651B228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D07797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default:</w:t>
      </w:r>
    </w:p>
    <w:p w14:paraId="02CCAD5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'TS29122_CommonData.yaml#/components/responses/default'</w:t>
      </w:r>
    </w:p>
    <w:p w14:paraId="0121CE6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8F7EDF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patch:</w:t>
      </w:r>
    </w:p>
    <w:p w14:paraId="2A70A4B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summary: Partial updates an existing configuration resource</w:t>
      </w:r>
    </w:p>
    <w:p w14:paraId="3E6CE47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tags:</w:t>
      </w:r>
    </w:p>
    <w:p w14:paraId="7284CA2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</w:t>
      </w:r>
      <w:r w:rsidRPr="000608F3">
        <w:rPr>
          <w:rFonts w:ascii="Courier New" w:hAnsi="Courier New"/>
          <w:noProof/>
          <w:sz w:val="16"/>
        </w:rPr>
        <w:t>Individual IPTV Configuration</w:t>
      </w:r>
    </w:p>
    <w:p w14:paraId="6B4BDA6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parameters:</w:t>
      </w:r>
    </w:p>
    <w:p w14:paraId="5805E60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7555665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in: path</w:t>
      </w:r>
    </w:p>
    <w:p w14:paraId="6843F75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12758A0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23CB67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schema:</w:t>
      </w:r>
    </w:p>
    <w:p w14:paraId="2E3196A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F6C615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name: configurationId</w:t>
      </w:r>
    </w:p>
    <w:p w14:paraId="3BDE87E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in: path</w:t>
      </w:r>
    </w:p>
    <w:p w14:paraId="63100E6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Identifier of the configuration resource</w:t>
      </w:r>
    </w:p>
    <w:p w14:paraId="7A0506F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2DEA10F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schema:</w:t>
      </w:r>
    </w:p>
    <w:p w14:paraId="079ACE7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58F0990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requestBody:</w:t>
      </w:r>
    </w:p>
    <w:p w14:paraId="212B98E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095BD5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content:</w:t>
      </w:r>
    </w:p>
    <w:p w14:paraId="2B8CBFB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</w:t>
      </w:r>
      <w:r w:rsidRPr="000608F3">
        <w:rPr>
          <w:rFonts w:ascii="Courier New" w:eastAsia="宋体" w:hAnsi="Courier New"/>
          <w:noProof/>
          <w:sz w:val="16"/>
          <w:lang w:val="en-US"/>
        </w:rPr>
        <w:t>application/merge-patch+json</w:t>
      </w:r>
      <w:r w:rsidRPr="000608F3">
        <w:rPr>
          <w:rFonts w:ascii="Courier New" w:eastAsia="宋体" w:hAnsi="Courier New"/>
          <w:noProof/>
          <w:sz w:val="16"/>
        </w:rPr>
        <w:t>:</w:t>
      </w:r>
    </w:p>
    <w:p w14:paraId="51A4A46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schema:</w:t>
      </w:r>
    </w:p>
    <w:p w14:paraId="3443EF1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$ref: '#/components/schemas/IptvConfigDataPatch'</w:t>
      </w:r>
    </w:p>
    <w:p w14:paraId="2D381FD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responses:</w:t>
      </w:r>
    </w:p>
    <w:p w14:paraId="5D2B71A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'200':</w:t>
      </w:r>
    </w:p>
    <w:p w14:paraId="66B4AE2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OK. The configuration was modified successfully.</w:t>
      </w:r>
    </w:p>
    <w:p w14:paraId="3C89B96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content:</w:t>
      </w:r>
    </w:p>
    <w:p w14:paraId="0A9A76D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2CDE87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05B758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    $ref: '#/components/schemas/IptvConfigData'</w:t>
      </w:r>
    </w:p>
    <w:p w14:paraId="1FB83ED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'204':</w:t>
      </w:r>
    </w:p>
    <w:p w14:paraId="7A4EA70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14:paraId="366B705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'307':</w:t>
      </w:r>
    </w:p>
    <w:p w14:paraId="52C2AD7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185E74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'308':</w:t>
      </w:r>
    </w:p>
    <w:p w14:paraId="590767D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C27680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'400':</w:t>
      </w:r>
    </w:p>
    <w:p w14:paraId="5ECF25A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4BE4E96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'401':</w:t>
      </w:r>
    </w:p>
    <w:p w14:paraId="27DA53C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DCBF65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'403':</w:t>
      </w:r>
    </w:p>
    <w:p w14:paraId="14B56E2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0F4F70D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'404':</w:t>
      </w:r>
    </w:p>
    <w:p w14:paraId="75A9859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37680E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'411':</w:t>
      </w:r>
    </w:p>
    <w:p w14:paraId="743C7E7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4FCCF69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'413':</w:t>
      </w:r>
    </w:p>
    <w:p w14:paraId="051E059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6BC9EEF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'415':</w:t>
      </w:r>
    </w:p>
    <w:p w14:paraId="3CE1438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28E8B57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'429':</w:t>
      </w:r>
    </w:p>
    <w:p w14:paraId="02864FC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5AF4BF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'500':</w:t>
      </w:r>
    </w:p>
    <w:p w14:paraId="61018E2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3B68BA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'503':</w:t>
      </w:r>
    </w:p>
    <w:p w14:paraId="5D17CB8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4E7AF5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default:</w:t>
      </w:r>
    </w:p>
    <w:p w14:paraId="773D95E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0ABE8D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E0FCBE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delete:</w:t>
      </w:r>
    </w:p>
    <w:p w14:paraId="2F0D5FC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summary: Deletes an already existing configuration</w:t>
      </w:r>
    </w:p>
    <w:p w14:paraId="2F20953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tags:</w:t>
      </w:r>
    </w:p>
    <w:p w14:paraId="10080CE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</w:t>
      </w:r>
      <w:r w:rsidRPr="000608F3">
        <w:rPr>
          <w:rFonts w:ascii="Courier New" w:hAnsi="Courier New"/>
          <w:noProof/>
          <w:sz w:val="16"/>
        </w:rPr>
        <w:t>Individual IPTV Configuration</w:t>
      </w:r>
    </w:p>
    <w:p w14:paraId="1FE307A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parameters:</w:t>
      </w:r>
    </w:p>
    <w:p w14:paraId="63A96B6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name: afId</w:t>
      </w:r>
    </w:p>
    <w:p w14:paraId="758B4C0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in: path</w:t>
      </w:r>
    </w:p>
    <w:p w14:paraId="7BF0860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Identifier of the AF</w:t>
      </w:r>
    </w:p>
    <w:p w14:paraId="555394E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2858A8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schema:</w:t>
      </w:r>
    </w:p>
    <w:p w14:paraId="5820915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473D1A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name: configurationId</w:t>
      </w:r>
    </w:p>
    <w:p w14:paraId="1A3FD75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in: path</w:t>
      </w:r>
    </w:p>
    <w:p w14:paraId="1E357B2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Identifier of the configuration resource</w:t>
      </w:r>
    </w:p>
    <w:p w14:paraId="04C155E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808C87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schema:</w:t>
      </w:r>
    </w:p>
    <w:p w14:paraId="53FE953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lastRenderedPageBreak/>
        <w:t xml:space="preserve">            type: string</w:t>
      </w:r>
    </w:p>
    <w:p w14:paraId="68AFCDC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responses:</w:t>
      </w:r>
    </w:p>
    <w:p w14:paraId="3B7620D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'204':</w:t>
      </w:r>
    </w:p>
    <w:p w14:paraId="3DD7826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description: No Content (Successful deletion of the existing configuration)</w:t>
      </w:r>
    </w:p>
    <w:p w14:paraId="0FB23AC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'307':</w:t>
      </w:r>
    </w:p>
    <w:p w14:paraId="4386A9B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2029596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'308':</w:t>
      </w:r>
    </w:p>
    <w:p w14:paraId="6D5867D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73937FC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'400':</w:t>
      </w:r>
    </w:p>
    <w:p w14:paraId="7C99369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CCFA46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'401':</w:t>
      </w:r>
    </w:p>
    <w:p w14:paraId="64E2FF1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362443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'403':</w:t>
      </w:r>
    </w:p>
    <w:p w14:paraId="1BDEF64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539AB99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'404':</w:t>
      </w:r>
    </w:p>
    <w:p w14:paraId="71CFA23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58FCEB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'429':</w:t>
      </w:r>
    </w:p>
    <w:p w14:paraId="38F9D9C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424BA4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'500':</w:t>
      </w:r>
    </w:p>
    <w:p w14:paraId="700C045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80FA52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'503':</w:t>
      </w:r>
    </w:p>
    <w:p w14:paraId="2B3F5BF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8B8500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default:</w:t>
      </w:r>
    </w:p>
    <w:p w14:paraId="11E1E31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21D1FA6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>components:</w:t>
      </w:r>
    </w:p>
    <w:p w14:paraId="0F80A78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608F3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55A7928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608F3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18AE010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608F3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6669CF7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608F3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0449005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608F3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7F9EE9F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608F3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0E8272D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0608F3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3D7C47F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0608F3">
        <w:rPr>
          <w:rFonts w:ascii="Courier New" w:eastAsia="宋体" w:hAnsi="Courier New"/>
          <w:noProof/>
          <w:sz w:val="16"/>
        </w:rPr>
        <w:t xml:space="preserve">  schemas: </w:t>
      </w:r>
    </w:p>
    <w:p w14:paraId="63E0DE5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IptvConfigData:</w:t>
      </w:r>
    </w:p>
    <w:p w14:paraId="770B8DED" w14:textId="6B5F6B41" w:rsid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 [AEM] 04-2021" w:date="2021-04-04T12:25:00Z"/>
          <w:rFonts w:ascii="Courier New" w:eastAsia="宋体" w:hAnsi="Courier New"/>
          <w:noProof/>
          <w:sz w:val="16"/>
        </w:rPr>
      </w:pPr>
      <w:ins w:id="39" w:author="Huawei [AEM] 04-2021" w:date="2021-04-04T12:24:00Z">
        <w:r w:rsidRPr="000608F3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40" w:author="Huawei [AEM] 04-2021" w:date="2021-04-04T12:25:00Z"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1" w:author="Huawei [AEM] 04-2021" w:date="2021-04-04T12:26:00Z">
        <w:r w:rsidR="00507376">
          <w:rPr>
            <w:rFonts w:ascii="Courier New" w:eastAsia="宋体" w:hAnsi="Courier New"/>
            <w:noProof/>
            <w:sz w:val="16"/>
          </w:rPr>
          <w:t>the p</w:t>
        </w:r>
        <w:r w:rsidR="00507376" w:rsidRPr="00507376">
          <w:rPr>
            <w:rFonts w:ascii="Courier New" w:eastAsia="宋体" w:hAnsi="Courier New"/>
            <w:noProof/>
            <w:sz w:val="16"/>
          </w:rPr>
          <w:t xml:space="preserve">arameters to </w:t>
        </w:r>
        <w:r w:rsidR="00507376">
          <w:rPr>
            <w:rFonts w:ascii="Courier New" w:eastAsia="宋体" w:hAnsi="Courier New"/>
            <w:noProof/>
            <w:sz w:val="16"/>
          </w:rPr>
          <w:t xml:space="preserve">request the </w:t>
        </w:r>
        <w:r w:rsidR="00507376" w:rsidRPr="00507376">
          <w:rPr>
            <w:rFonts w:ascii="Courier New" w:eastAsia="宋体" w:hAnsi="Courier New"/>
            <w:noProof/>
            <w:sz w:val="16"/>
          </w:rPr>
          <w:t>creat</w:t>
        </w:r>
        <w:r w:rsidR="00507376">
          <w:rPr>
            <w:rFonts w:ascii="Courier New" w:eastAsia="宋体" w:hAnsi="Courier New"/>
            <w:noProof/>
            <w:sz w:val="16"/>
          </w:rPr>
          <w:t>ion/replacement of</w:t>
        </w:r>
        <w:r w:rsidR="00507376" w:rsidRPr="00507376">
          <w:rPr>
            <w:rFonts w:ascii="Courier New" w:eastAsia="宋体" w:hAnsi="Courier New"/>
            <w:noProof/>
            <w:sz w:val="16"/>
          </w:rPr>
          <w:t xml:space="preserve"> an IPTV Configuration resource</w:t>
        </w:r>
      </w:ins>
      <w:ins w:id="42" w:author="Huawei [AEM] 04-2021" w:date="2021-04-04T12:24:00Z">
        <w:r w:rsidRPr="000608F3">
          <w:rPr>
            <w:rFonts w:ascii="Courier New" w:eastAsia="宋体" w:hAnsi="Courier New"/>
            <w:noProof/>
            <w:sz w:val="16"/>
          </w:rPr>
          <w:t>.</w:t>
        </w:r>
      </w:ins>
    </w:p>
    <w:p w14:paraId="44BE77C3" w14:textId="1150C120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type: object</w:t>
      </w:r>
    </w:p>
    <w:p w14:paraId="5A054A9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properties:</w:t>
      </w:r>
    </w:p>
    <w:p w14:paraId="180C033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self:</w:t>
      </w:r>
    </w:p>
    <w:p w14:paraId="1FE30AF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6428D7A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gpsi:</w:t>
      </w:r>
    </w:p>
    <w:p w14:paraId="0DE73DA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7B33EFE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exterGroupId:</w:t>
      </w:r>
    </w:p>
    <w:p w14:paraId="128837E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0ED58CD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afAppId:</w:t>
      </w:r>
    </w:p>
    <w:p w14:paraId="3188A12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619AD32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dnn:</w:t>
      </w:r>
    </w:p>
    <w:p w14:paraId="0BA30FF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09A7D17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snssai:</w:t>
      </w:r>
    </w:p>
    <w:p w14:paraId="061C9E0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12E812F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multiAccCtrls:</w:t>
      </w:r>
    </w:p>
    <w:p w14:paraId="6C2B868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5CD6021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  additionalProperties:</w:t>
      </w:r>
    </w:p>
    <w:p w14:paraId="191A82E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$ref: '#/components/schemas/MulticastAccessControl'</w:t>
      </w:r>
    </w:p>
    <w:p w14:paraId="291D606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  minProperties: 1</w:t>
      </w:r>
    </w:p>
    <w:p w14:paraId="6708A3B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  description: </w:t>
      </w:r>
      <w:r w:rsidRPr="000608F3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Identifies a list of multicast address access control information. </w:t>
      </w:r>
      <w:r w:rsidRPr="000608F3">
        <w:rPr>
          <w:rFonts w:ascii="Courier New" w:eastAsia="宋体" w:hAnsi="Courier New"/>
          <w:noProof/>
          <w:sz w:val="16"/>
        </w:rPr>
        <w:t>Any string value can be used as a key of the map.</w:t>
      </w:r>
    </w:p>
    <w:p w14:paraId="517C875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mtcProviderId:</w:t>
      </w:r>
    </w:p>
    <w:p w14:paraId="31608D0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'TS29571_CommonData.yaml#/components/schemas/MtcProviderInformation'</w:t>
      </w:r>
    </w:p>
    <w:p w14:paraId="600F853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</w:t>
      </w:r>
      <w:r w:rsidRPr="000608F3">
        <w:rPr>
          <w:rFonts w:ascii="Courier New" w:eastAsia="宋体" w:hAnsi="Courier New"/>
          <w:noProof/>
          <w:sz w:val="16"/>
          <w:lang w:eastAsia="zh-CN"/>
        </w:rPr>
        <w:t>suppFeat</w:t>
      </w:r>
      <w:r w:rsidRPr="000608F3">
        <w:rPr>
          <w:rFonts w:ascii="Courier New" w:eastAsia="宋体" w:hAnsi="Courier New"/>
          <w:noProof/>
          <w:sz w:val="16"/>
        </w:rPr>
        <w:t>:</w:t>
      </w:r>
    </w:p>
    <w:p w14:paraId="4E763485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0608F3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0608F3">
        <w:rPr>
          <w:rFonts w:ascii="Courier New" w:eastAsia="宋体" w:hAnsi="Courier New"/>
          <w:noProof/>
          <w:sz w:val="16"/>
        </w:rPr>
        <w:t>'</w:t>
      </w:r>
    </w:p>
    <w:p w14:paraId="27C9AC3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required:</w:t>
      </w:r>
    </w:p>
    <w:p w14:paraId="7EE12C1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afAppId</w:t>
      </w:r>
    </w:p>
    <w:p w14:paraId="1F64AA2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multiAccCtrls</w:t>
      </w:r>
    </w:p>
    <w:p w14:paraId="73E128B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</w:t>
      </w:r>
      <w:r w:rsidRPr="000608F3">
        <w:rPr>
          <w:rFonts w:ascii="Courier New" w:eastAsia="宋体" w:hAnsi="Courier New"/>
          <w:noProof/>
          <w:sz w:val="16"/>
          <w:lang w:eastAsia="zh-CN"/>
        </w:rPr>
        <w:t>suppFeat</w:t>
      </w:r>
    </w:p>
    <w:p w14:paraId="1FE48A7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IptvConfigDataPatch:</w:t>
      </w:r>
    </w:p>
    <w:p w14:paraId="10EF414A" w14:textId="174A660A" w:rsidR="00507376" w:rsidRDefault="00507376" w:rsidP="005073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 [AEM] 04-2021" w:date="2021-04-04T12:27:00Z"/>
          <w:rFonts w:ascii="Courier New" w:eastAsia="宋体" w:hAnsi="Courier New"/>
          <w:noProof/>
          <w:sz w:val="16"/>
        </w:rPr>
      </w:pPr>
      <w:ins w:id="44" w:author="Huawei [AEM] 04-2021" w:date="2021-04-04T12:27:00Z">
        <w:r w:rsidRPr="000608F3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Represents the p</w:t>
        </w:r>
        <w:r w:rsidRPr="00507376">
          <w:rPr>
            <w:rFonts w:ascii="Courier New" w:eastAsia="宋体" w:hAnsi="Courier New"/>
            <w:noProof/>
            <w:sz w:val="16"/>
          </w:rPr>
          <w:t xml:space="preserve">arameters to </w:t>
        </w:r>
        <w:r>
          <w:rPr>
            <w:rFonts w:ascii="Courier New" w:eastAsia="宋体" w:hAnsi="Courier New"/>
            <w:noProof/>
            <w:sz w:val="16"/>
          </w:rPr>
          <w:t>request the modification of</w:t>
        </w:r>
        <w:r w:rsidRPr="00507376">
          <w:rPr>
            <w:rFonts w:ascii="Courier New" w:eastAsia="宋体" w:hAnsi="Courier New"/>
            <w:noProof/>
            <w:sz w:val="16"/>
          </w:rPr>
          <w:t xml:space="preserve"> an IPTV Configuration resource</w:t>
        </w:r>
        <w:r w:rsidRPr="000608F3">
          <w:rPr>
            <w:rFonts w:ascii="Courier New" w:eastAsia="宋体" w:hAnsi="Courier New"/>
            <w:noProof/>
            <w:sz w:val="16"/>
          </w:rPr>
          <w:t>.</w:t>
        </w:r>
      </w:ins>
    </w:p>
    <w:p w14:paraId="1DA0CCE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type: object</w:t>
      </w:r>
    </w:p>
    <w:p w14:paraId="3CE07874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properties:</w:t>
      </w:r>
    </w:p>
    <w:p w14:paraId="0A79D422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multiAccCtrls:</w:t>
      </w:r>
    </w:p>
    <w:p w14:paraId="7ECBD59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type: object</w:t>
      </w:r>
    </w:p>
    <w:p w14:paraId="6CCE1FB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additionalProperties:</w:t>
      </w:r>
    </w:p>
    <w:p w14:paraId="3AA417FC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$ref: '#/components/schemas/MulticastAccessControl'</w:t>
      </w:r>
    </w:p>
    <w:p w14:paraId="4438EA4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minProperties: 1</w:t>
      </w:r>
    </w:p>
    <w:p w14:paraId="568157F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0608F3">
        <w:rPr>
          <w:rFonts w:ascii="Courier New" w:eastAsia="宋体" w:hAnsi="Courier New"/>
          <w:sz w:val="16"/>
        </w:rPr>
        <w:t xml:space="preserve">          description: </w:t>
      </w:r>
      <w:r w:rsidRPr="000608F3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Identifies a list of multicast address access control information. </w:t>
      </w:r>
      <w:r w:rsidRPr="000608F3">
        <w:rPr>
          <w:rFonts w:ascii="Courier New" w:eastAsia="宋体" w:hAnsi="Courier New"/>
          <w:noProof/>
          <w:sz w:val="16"/>
        </w:rPr>
        <w:t>Any string value can be used as a key of the map.</w:t>
      </w:r>
    </w:p>
    <w:p w14:paraId="3B17E62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MulticastAccessControl:</w:t>
      </w:r>
    </w:p>
    <w:p w14:paraId="202C5DCA" w14:textId="788081AE" w:rsid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 [AEM] 04-2021" w:date="2021-04-04T12:25:00Z"/>
          <w:rFonts w:ascii="Courier New" w:eastAsia="宋体" w:hAnsi="Courier New"/>
          <w:noProof/>
          <w:sz w:val="16"/>
        </w:rPr>
      </w:pPr>
      <w:ins w:id="46" w:author="Huawei [AEM] 04-2021" w:date="2021-04-04T12:25:00Z">
        <w:r w:rsidRPr="000608F3">
          <w:rPr>
            <w:rFonts w:ascii="Courier New" w:eastAsia="宋体" w:hAnsi="Courier New"/>
            <w:noProof/>
            <w:sz w:val="16"/>
          </w:rPr>
          <w:lastRenderedPageBreak/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 xml:space="preserve">Represents </w:t>
        </w:r>
      </w:ins>
      <w:ins w:id="47" w:author="Huawei [AEM] 04-2021" w:date="2021-04-04T12:28:00Z">
        <w:r w:rsidR="00EC35BD" w:rsidRPr="00EC35BD">
          <w:rPr>
            <w:rFonts w:ascii="Courier New" w:eastAsia="宋体" w:hAnsi="Courier New"/>
            <w:noProof/>
            <w:sz w:val="16"/>
          </w:rPr>
          <w:t xml:space="preserve">multicast address access control </w:t>
        </w:r>
        <w:r w:rsidR="00EC35BD">
          <w:rPr>
            <w:rFonts w:ascii="Courier New" w:eastAsia="宋体" w:hAnsi="Courier New"/>
            <w:noProof/>
            <w:sz w:val="16"/>
          </w:rPr>
          <w:t>information</w:t>
        </w:r>
      </w:ins>
      <w:ins w:id="48" w:author="Huawei [AEM] 04-2021" w:date="2021-04-04T12:25:00Z">
        <w:r w:rsidRPr="000608F3">
          <w:rPr>
            <w:rFonts w:ascii="Courier New" w:eastAsia="宋体" w:hAnsi="Courier New"/>
            <w:noProof/>
            <w:sz w:val="16"/>
          </w:rPr>
          <w:t>.</w:t>
        </w:r>
      </w:ins>
    </w:p>
    <w:p w14:paraId="1EE5876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type: object</w:t>
      </w:r>
    </w:p>
    <w:p w14:paraId="6688C32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properties:</w:t>
      </w:r>
    </w:p>
    <w:p w14:paraId="27B37A3F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srcIpv4Addr:</w:t>
      </w:r>
    </w:p>
    <w:p w14:paraId="2B659CE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14:paraId="74401CFB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srcIpv6Addr:</w:t>
      </w:r>
    </w:p>
    <w:p w14:paraId="5AA4C0B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14:paraId="7D813BB6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multicastV4Addr:</w:t>
      </w:r>
    </w:p>
    <w:p w14:paraId="61DCA72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'TS29571_CommonData.yaml#/components/schemas/Ipv4Addr'</w:t>
      </w:r>
    </w:p>
    <w:p w14:paraId="6905950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multicastV6Addr:</w:t>
      </w:r>
    </w:p>
    <w:p w14:paraId="163406AA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'TS29571_CommonData.yaml#/components/schemas/Ipv6Addr'</w:t>
      </w:r>
    </w:p>
    <w:p w14:paraId="64F073A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accStatus:</w:t>
      </w:r>
    </w:p>
    <w:p w14:paraId="7791F44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$ref: '#/components/schemas/AccessRightStatus'</w:t>
      </w:r>
    </w:p>
    <w:p w14:paraId="3556535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required:</w:t>
      </w:r>
    </w:p>
    <w:p w14:paraId="4BC805F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accStatus</w:t>
      </w:r>
    </w:p>
    <w:p w14:paraId="539910D8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AccessRightStatus:</w:t>
      </w:r>
    </w:p>
    <w:p w14:paraId="322818F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anyOf:</w:t>
      </w:r>
    </w:p>
    <w:p w14:paraId="4751B3A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type: string</w:t>
      </w:r>
    </w:p>
    <w:p w14:paraId="246639A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enum:</w:t>
      </w:r>
    </w:p>
    <w:p w14:paraId="00BDAA29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- FULLY_ALLOWED</w:t>
      </w:r>
    </w:p>
    <w:p w14:paraId="0735A41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- PREVIEW_ALLOWED</w:t>
      </w:r>
    </w:p>
    <w:p w14:paraId="2FE5AF60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    - NO_ALLOWED</w:t>
      </w:r>
    </w:p>
    <w:p w14:paraId="1985B5C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type: string</w:t>
      </w:r>
    </w:p>
    <w:p w14:paraId="399A6DF7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74796B71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711BB3F3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FULLY_ALLOWED: The User is fully allowed to access to the channel.</w:t>
      </w:r>
    </w:p>
    <w:p w14:paraId="4ED372AE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PREVIEW_ALLOWED</w:t>
      </w:r>
      <w:r w:rsidRPr="000608F3">
        <w:rPr>
          <w:rFonts w:ascii="Courier New" w:eastAsia="宋体" w:hAnsi="Courier New"/>
          <w:noProof/>
          <w:sz w:val="16"/>
          <w:lang w:eastAsia="zh-CN"/>
        </w:rPr>
        <w:t xml:space="preserve">: </w:t>
      </w:r>
      <w:r w:rsidRPr="000608F3">
        <w:rPr>
          <w:rFonts w:ascii="Courier New" w:eastAsia="宋体" w:hAnsi="Courier New"/>
          <w:noProof/>
          <w:sz w:val="16"/>
        </w:rPr>
        <w:t>The User is preview allowed to access to the channel</w:t>
      </w:r>
      <w:r w:rsidRPr="000608F3">
        <w:rPr>
          <w:rFonts w:ascii="Courier New" w:eastAsia="宋体" w:hAnsi="Courier New"/>
          <w:noProof/>
          <w:sz w:val="16"/>
          <w:lang w:eastAsia="zh-CN"/>
        </w:rPr>
        <w:t>.</w:t>
      </w:r>
    </w:p>
    <w:p w14:paraId="20E34B5D" w14:textId="77777777" w:rsidR="000608F3" w:rsidRPr="000608F3" w:rsidRDefault="000608F3" w:rsidP="0006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0608F3">
        <w:rPr>
          <w:rFonts w:ascii="Courier New" w:eastAsia="宋体" w:hAnsi="Courier New"/>
          <w:noProof/>
          <w:sz w:val="16"/>
        </w:rPr>
        <w:t xml:space="preserve">        - NO_ALLOWED: The User is not allowed to access to the channel.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06C5D" w14:textId="77777777" w:rsidR="00B27F20" w:rsidRDefault="00B27F20">
      <w:r>
        <w:separator/>
      </w:r>
    </w:p>
  </w:endnote>
  <w:endnote w:type="continuationSeparator" w:id="0">
    <w:p w14:paraId="29FD59A0" w14:textId="77777777" w:rsidR="00B27F20" w:rsidRDefault="00B2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788D6" w14:textId="77777777" w:rsidR="00B27F20" w:rsidRDefault="00B27F20">
      <w:r>
        <w:separator/>
      </w:r>
    </w:p>
  </w:footnote>
  <w:footnote w:type="continuationSeparator" w:id="0">
    <w:p w14:paraId="3153DCD7" w14:textId="77777777" w:rsidR="00B27F20" w:rsidRDefault="00B27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0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8F3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1E9E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133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2FFC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249E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5EA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6325"/>
    <w:rsid w:val="004B765A"/>
    <w:rsid w:val="004B787A"/>
    <w:rsid w:val="004B7BE6"/>
    <w:rsid w:val="004C096F"/>
    <w:rsid w:val="004C4472"/>
    <w:rsid w:val="004C5691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9E3"/>
    <w:rsid w:val="00502D47"/>
    <w:rsid w:val="00507376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759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046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5EC3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27F20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4CBC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66A56"/>
    <w:rsid w:val="00C71E60"/>
    <w:rsid w:val="00C7397F"/>
    <w:rsid w:val="00C740C0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6C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5BD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01D8C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081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3AD09-8192-4B33-A0DE-286DAB7DB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2523</Words>
  <Characters>14382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6</cp:revision>
  <cp:lastPrinted>1899-12-31T23:00:00Z</cp:lastPrinted>
  <dcterms:created xsi:type="dcterms:W3CDTF">2021-04-04T10:21:00Z</dcterms:created>
  <dcterms:modified xsi:type="dcterms:W3CDTF">2021-04-06T23:50:00Z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